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11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CE1174" w:rsidRPr="00CE1174">
        <w:rPr>
          <w:b/>
          <w:i/>
          <w:noProof/>
          <w:sz w:val="28"/>
        </w:rPr>
        <w:t>R2-2007806</w:t>
      </w:r>
    </w:p>
    <w:p w:rsidR="001E41F3" w:rsidRDefault="003C357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17th - 28th, </w:t>
      </w:r>
      <w:r w:rsidRPr="001065F9">
        <w:rPr>
          <w:rFonts w:eastAsia="宋体"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3C3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35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11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3C3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4634">
              <w:rPr>
                <w:b/>
                <w:noProof/>
                <w:sz w:val="28"/>
              </w:rPr>
              <w:t>6</w:t>
            </w:r>
            <w:r w:rsidR="0087738C">
              <w:rPr>
                <w:b/>
                <w:noProof/>
                <w:sz w:val="28"/>
              </w:rPr>
              <w:t>.</w:t>
            </w:r>
            <w:r w:rsidR="003C357B">
              <w:rPr>
                <w:b/>
                <w:noProof/>
                <w:sz w:val="28"/>
              </w:rPr>
              <w:t>1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A15" w:rsidP="00141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1A15">
              <w:rPr>
                <w:noProof/>
                <w:lang w:eastAsia="zh-CN"/>
              </w:rPr>
              <w:t>C</w:t>
            </w:r>
            <w:r w:rsidR="003C357B">
              <w:rPr>
                <w:noProof/>
                <w:lang w:eastAsia="zh-CN"/>
              </w:rPr>
              <w:t>R</w:t>
            </w:r>
            <w:r w:rsidRPr="009D1A15">
              <w:rPr>
                <w:noProof/>
                <w:lang w:eastAsia="zh-CN"/>
              </w:rPr>
              <w:t xml:space="preserve"> on UE </w:t>
            </w:r>
            <w:r w:rsidR="001413E6">
              <w:rPr>
                <w:noProof/>
                <w:lang w:eastAsia="zh-CN"/>
              </w:rPr>
              <w:t>c</w:t>
            </w:r>
            <w:r w:rsidRPr="009D1A15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of se</w:t>
            </w:r>
            <w:r w:rsidR="001413E6" w:rsidRPr="001413E6">
              <w:rPr>
                <w:noProof/>
                <w:lang w:eastAsia="zh-CN"/>
              </w:rPr>
              <w:t xml:space="preserve">gmentation for UE </w:t>
            </w:r>
            <w:r w:rsidR="001413E6">
              <w:rPr>
                <w:noProof/>
                <w:lang w:eastAsia="zh-CN"/>
              </w:rPr>
              <w:t>c</w:t>
            </w:r>
            <w:r w:rsidR="001413E6" w:rsidRPr="001413E6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i</w:t>
            </w:r>
            <w:r w:rsidR="001413E6" w:rsidRPr="001413E6">
              <w:rPr>
                <w:noProof/>
                <w:lang w:eastAsia="zh-CN"/>
              </w:rPr>
              <w:t>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57B">
            <w:pPr>
              <w:pStyle w:val="CRCoverPage"/>
              <w:spacing w:after="0"/>
              <w:ind w:left="100"/>
              <w:rPr>
                <w:noProof/>
              </w:rPr>
            </w:pPr>
            <w:r w:rsidRPr="003C357B"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7E2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08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</w:t>
            </w:r>
            <w:r w:rsidR="007E2B3C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E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AD7" w:rsidRPr="001934EA" w:rsidRDefault="000A3EC6" w:rsidP="00FD5FD2">
            <w:pPr>
              <w:pStyle w:val="CRCoverPage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RAN2#</w:t>
            </w:r>
            <w:r w:rsidR="0047032B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9bis</w:t>
            </w:r>
            <w:r w:rsidR="0047032B">
              <w:rPr>
                <w:noProof/>
                <w:lang w:eastAsia="zh-CN"/>
              </w:rPr>
              <w:t xml:space="preserve"> e-meeting, </w:t>
            </w:r>
            <w:r w:rsidR="007F08F8">
              <w:rPr>
                <w:noProof/>
                <w:lang w:eastAsia="zh-CN"/>
              </w:rPr>
              <w:t xml:space="preserve">the </w:t>
            </w:r>
            <w:r w:rsidR="007F08F8" w:rsidRPr="00A91FF5">
              <w:t>UE capability indication for segmentation</w:t>
            </w:r>
            <w:r w:rsidR="007F08F8">
              <w:t xml:space="preserve"> was discussed and there was an agreement that </w:t>
            </w:r>
            <w:r w:rsidR="007F08F8" w:rsidRPr="00A91FF5">
              <w:t xml:space="preserve">UE capability indication </w:t>
            </w:r>
            <w:r w:rsidR="007F08F8">
              <w:t xml:space="preserve">was </w:t>
            </w:r>
            <w:r w:rsidR="007F08F8" w:rsidRPr="00A91FF5">
              <w:t>not agreed and not further discussed for this release</w:t>
            </w:r>
            <w:r w:rsidR="000077A9">
              <w:rPr>
                <w:noProof/>
                <w:lang w:eastAsia="zh-CN"/>
              </w:rPr>
              <w:t xml:space="preserve">. </w:t>
            </w:r>
            <w:r w:rsidR="00FD5FD2">
              <w:rPr>
                <w:noProof/>
                <w:lang w:eastAsia="zh-CN"/>
              </w:rPr>
              <w:t xml:space="preserve">Although no signalling is needed for </w:t>
            </w:r>
            <w:r w:rsidR="00FD5FD2" w:rsidRPr="00A91FF5">
              <w:t>UE capability indication</w:t>
            </w:r>
            <w:r w:rsidR="00FD5FD2">
              <w:t xml:space="preserve"> </w:t>
            </w:r>
            <w:r w:rsidR="00FD5FD2" w:rsidRPr="00A91FF5">
              <w:t>for segmentation</w:t>
            </w:r>
            <w:r w:rsidR="00FD5FD2">
              <w:t xml:space="preserve">, the </w:t>
            </w:r>
            <w:r w:rsidR="00FD5FD2" w:rsidRPr="009D1A15">
              <w:rPr>
                <w:noProof/>
                <w:lang w:eastAsia="zh-CN"/>
              </w:rPr>
              <w:t xml:space="preserve">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9D1A15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of se</w:t>
            </w:r>
            <w:r w:rsidR="00FD5FD2" w:rsidRPr="001413E6">
              <w:rPr>
                <w:noProof/>
                <w:lang w:eastAsia="zh-CN"/>
              </w:rPr>
              <w:t xml:space="preserve">gmentation for 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1413E6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i</w:t>
            </w:r>
            <w:r w:rsidR="00FD5FD2" w:rsidRPr="001413E6">
              <w:rPr>
                <w:noProof/>
                <w:lang w:eastAsia="zh-CN"/>
              </w:rPr>
              <w:t>nformation</w:t>
            </w:r>
            <w:r w:rsidR="00FD5FD2">
              <w:rPr>
                <w:noProof/>
                <w:lang w:eastAsia="zh-CN"/>
              </w:rPr>
              <w:t xml:space="preserve"> is optional instead of </w:t>
            </w:r>
            <w:r w:rsidR="00FD5FD2">
              <w:rPr>
                <w:noProof/>
                <w:lang w:val="fr-FR"/>
              </w:rPr>
              <w:t>mandatory. However, it is not clear in current specificaiton.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1EB" w:rsidRDefault="00FB3B36" w:rsidP="009F2A5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B3B36">
              <w:rPr>
                <w:noProof/>
              </w:rPr>
              <w:t xml:space="preserve">larify that the </w:t>
            </w:r>
            <w:r w:rsidR="000A3EC6" w:rsidRPr="009D1A15">
              <w:rPr>
                <w:noProof/>
                <w:lang w:eastAsia="zh-CN"/>
              </w:rPr>
              <w:t xml:space="preserve">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9D1A15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of se</w:t>
            </w:r>
            <w:r w:rsidR="000A3EC6" w:rsidRPr="001413E6">
              <w:rPr>
                <w:noProof/>
                <w:lang w:eastAsia="zh-CN"/>
              </w:rPr>
              <w:t xml:space="preserve">gmentation for 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1413E6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i</w:t>
            </w:r>
            <w:r w:rsidR="000A3EC6" w:rsidRPr="001413E6">
              <w:rPr>
                <w:noProof/>
                <w:lang w:eastAsia="zh-CN"/>
              </w:rPr>
              <w:t>nformation</w:t>
            </w:r>
            <w:r w:rsidR="000A3EC6">
              <w:rPr>
                <w:noProof/>
                <w:lang w:eastAsia="zh-CN"/>
              </w:rPr>
              <w:t xml:space="preserve"> is </w:t>
            </w:r>
            <w:r w:rsidR="000A3EC6">
              <w:t>optional feature</w:t>
            </w:r>
            <w:r w:rsidR="000A3EC6" w:rsidRPr="000E09AA">
              <w:t xml:space="preserve"> without UE radio access capability parameters</w:t>
            </w:r>
            <w:r w:rsidR="009164C9">
              <w:rPr>
                <w:noProof/>
              </w:rPr>
              <w:t>.</w:t>
            </w:r>
          </w:p>
          <w:p w:rsidR="006546BA" w:rsidRPr="009A158D" w:rsidRDefault="006546BA" w:rsidP="006546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6546BA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  <w:r w:rsidRPr="009D1A15">
              <w:rPr>
                <w:noProof/>
                <w:lang w:eastAsia="zh-CN"/>
              </w:rPr>
              <w:t>UE Capability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6546BA" w:rsidRPr="0015511D" w:rsidRDefault="006546BA" w:rsidP="006546BA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inter-operability problem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12C5" w:rsidRDefault="00F41D4D" w:rsidP="00BA362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It remains ambiguous whether </w:t>
            </w:r>
            <w:r w:rsidR="00BA3629">
              <w:rPr>
                <w:noProof/>
                <w:lang w:val="fr-FR"/>
              </w:rPr>
              <w:t>it is</w:t>
            </w:r>
            <w:r>
              <w:rPr>
                <w:noProof/>
                <w:lang w:val="fr-FR"/>
              </w:rPr>
              <w:t xml:space="preserve"> optional or mandatory</w:t>
            </w:r>
            <w:r w:rsidR="00BA3629">
              <w:rPr>
                <w:noProof/>
                <w:lang w:val="fr-FR"/>
              </w:rPr>
              <w:t xml:space="preserve"> for UE to support</w:t>
            </w:r>
            <w:r w:rsidR="00BA3629" w:rsidRPr="00BA3629">
              <w:rPr>
                <w:noProof/>
                <w:lang w:val="fr-FR"/>
              </w:rPr>
              <w:t xml:space="preserve"> segmentation of UECapabilityInformation</w:t>
            </w:r>
            <w:r>
              <w:rPr>
                <w:noProof/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91E" w:rsidP="00314728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252ECA"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07683A" w:rsidRPr="000E09AA" w:rsidRDefault="0007683A" w:rsidP="0007683A">
      <w:pPr>
        <w:pStyle w:val="1"/>
      </w:pPr>
      <w:bookmarkStart w:id="4" w:name="_Toc12750913"/>
      <w:bookmarkStart w:id="5" w:name="_Toc29382278"/>
      <w:bookmarkStart w:id="6" w:name="_Toc37093395"/>
      <w:bookmarkStart w:id="7" w:name="_Toc37238671"/>
      <w:bookmarkStart w:id="8" w:name="_Toc37238785"/>
      <w:bookmarkStart w:id="9" w:name="_Toc46488707"/>
      <w:r w:rsidRPr="000E09AA">
        <w:t>5</w:t>
      </w:r>
      <w:r w:rsidRPr="000E09AA">
        <w:tab/>
        <w:t>Optional features without UE radio access capability parameters</w:t>
      </w:r>
      <w:bookmarkEnd w:id="4"/>
      <w:bookmarkEnd w:id="5"/>
      <w:bookmarkEnd w:id="6"/>
      <w:bookmarkEnd w:id="7"/>
      <w:bookmarkEnd w:id="8"/>
      <w:bookmarkEnd w:id="9"/>
    </w:p>
    <w:p w:rsidR="0007683A" w:rsidRPr="000E09AA" w:rsidRDefault="0007683A" w:rsidP="0007683A">
      <w:pPr>
        <w:pStyle w:val="2"/>
      </w:pPr>
      <w:bookmarkStart w:id="10" w:name="_Toc46488708"/>
      <w:r w:rsidRPr="000E09AA">
        <w:t>5.1</w:t>
      </w:r>
      <w:r w:rsidRPr="000E09AA">
        <w:tab/>
        <w:t>PWS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H"/>
            </w:pPr>
            <w:r w:rsidRPr="000E09AA">
              <w:t>Definitions for feature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>CMAS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CMAS reception as specified in TS 38.331 [9]. It is optional for a CMAS-capable UE to support </w:t>
            </w:r>
            <w:proofErr w:type="spellStart"/>
            <w:r w:rsidRPr="000E09AA">
              <w:t>Geofencing</w:t>
            </w:r>
            <w:proofErr w:type="spellEnd"/>
            <w:r w:rsidRPr="000E09AA">
              <w:t xml:space="preserve"> information (</w:t>
            </w:r>
            <w:proofErr w:type="spellStart"/>
            <w:r w:rsidRPr="000E09AA">
              <w:rPr>
                <w:i/>
                <w:iCs/>
              </w:rPr>
              <w:t>warningAreaCoordinates</w:t>
            </w:r>
            <w:proofErr w:type="spellEnd"/>
            <w:r w:rsidRPr="000E09AA">
              <w:t>)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>ETWS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It is optional for UE to support ETWS reception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bookmarkStart w:id="11" w:name="_Hlk40614453"/>
            <w:r w:rsidRPr="000E09AA">
              <w:rPr>
                <w:b/>
                <w:bCs/>
              </w:rPr>
              <w:t>KPAS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It is optional for UE to support Korean Public Alert System (KPAS) reception as specified in TS 38.331 [9]. KPAS uses the same AS mechanisms as defined for CMAS. Therefore a KPAS-capable UE shall support all behaviour that is included in TS 38.331 [9] and TS 38.304 [21] for a CMAS-capable UE.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>EU-Alert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EU-Alert reception as specified in TS 38.331 [9]. EU-Alert uses the same AS mechanisms as defined for CMAS. Therefore </w:t>
            </w:r>
            <w:proofErr w:type="gramStart"/>
            <w:r w:rsidRPr="000E09AA">
              <w:t>a</w:t>
            </w:r>
            <w:proofErr w:type="gramEnd"/>
            <w:r w:rsidRPr="000E09AA">
              <w:t xml:space="preserve"> EU-Alert-capable UE shall support all behaviour that is included in TS 38.331 [9] and TS 38.304 [21] for a CMAS-capable UE.</w:t>
            </w:r>
          </w:p>
        </w:tc>
      </w:tr>
      <w:bookmarkEnd w:id="11"/>
    </w:tbl>
    <w:p w:rsidR="0007683A" w:rsidRPr="000E09AA" w:rsidRDefault="0007683A" w:rsidP="0007683A"/>
    <w:p w:rsidR="0007683A" w:rsidRPr="000E09AA" w:rsidRDefault="0007683A" w:rsidP="0007683A">
      <w:pPr>
        <w:pStyle w:val="2"/>
      </w:pPr>
      <w:bookmarkStart w:id="12" w:name="_Toc46488709"/>
      <w:r w:rsidRPr="000E09AA">
        <w:t>5.2</w:t>
      </w:r>
      <w:r w:rsidRPr="000E09AA">
        <w:tab/>
        <w:t>UE receiver features</w:t>
      </w:r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H"/>
            </w:pPr>
            <w:r w:rsidRPr="000E09AA">
              <w:t>Definitions for feature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SU-MIMO Interference Mitigation advanced receiver</w:t>
            </w:r>
          </w:p>
          <w:p w:rsidR="0007683A" w:rsidRPr="000E09AA" w:rsidRDefault="0007683A" w:rsidP="007F6A9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09AA">
              <w:rPr>
                <w:rFonts w:ascii="Arial" w:hAnsi="Arial" w:cs="Arial"/>
                <w:sz w:val="18"/>
                <w:szCs w:val="18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:rsidR="0007683A" w:rsidRPr="000E09AA" w:rsidRDefault="0007683A" w:rsidP="007F6A9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09AA">
              <w:rPr>
                <w:rFonts w:ascii="Arial" w:hAnsi="Arial" w:cs="Arial"/>
                <w:sz w:val="18"/>
                <w:szCs w:val="18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UE supporting the feature is required to meet the Enhanced Receiver Type requirements in TS 38.101-4 [18].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Relaxed measurement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Indicates whether the UE supports relaxed RRM measurements of neighbour cells in RRC_IDLE/RRC_INACTIVE as specified in TS 38.304 [21].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Mobility history information storage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the storage of mobility history information and the reporting in </w:t>
            </w:r>
            <w:proofErr w:type="spellStart"/>
            <w:r w:rsidRPr="000E09AA">
              <w:rPr>
                <w:i/>
                <w:iCs/>
              </w:rPr>
              <w:t>UEInformationResponse</w:t>
            </w:r>
            <w:proofErr w:type="spellEnd"/>
            <w:r w:rsidRPr="000E09AA">
              <w:t xml:space="preserve"> message as specified in TS 38.331 [9]. UE is not required to report this capability.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Cross RAT RLF Report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Indicates whether the UE supports delivery of EUTRA RLF report to an NR node upon request from the network. UE is not required to report this capability.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Radio Link Failure Report for inter-RAT MRO EUTRA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include EUTRA CGI and associated TAC as </w:t>
            </w:r>
            <w:proofErr w:type="spellStart"/>
            <w:r w:rsidRPr="000E09AA">
              <w:rPr>
                <w:i/>
                <w:iCs/>
              </w:rPr>
              <w:t>failedPCellId</w:t>
            </w:r>
            <w:proofErr w:type="spellEnd"/>
            <w:r w:rsidRPr="000E09AA">
              <w:t xml:space="preserve"> in </w:t>
            </w:r>
            <w:r w:rsidRPr="000E09AA">
              <w:rPr>
                <w:i/>
                <w:iCs/>
              </w:rPr>
              <w:t>RLF-Report</w:t>
            </w:r>
            <w:r w:rsidRPr="000E09AA">
              <w:t xml:space="preserve"> upon request from the network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Reconnection Report for inter-RAT MRO EUTRA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include </w:t>
            </w:r>
            <w:proofErr w:type="spellStart"/>
            <w:r w:rsidRPr="000E09AA">
              <w:rPr>
                <w:i/>
                <w:iCs/>
              </w:rPr>
              <w:t>eutra-CellIdentity</w:t>
            </w:r>
            <w:proofErr w:type="spellEnd"/>
            <w:r w:rsidRPr="000E09AA">
              <w:t xml:space="preserve"> in </w:t>
            </w:r>
            <w:proofErr w:type="spellStart"/>
            <w:r w:rsidRPr="000E09AA">
              <w:rPr>
                <w:i/>
                <w:iCs/>
              </w:rPr>
              <w:t>reconnectionCellIdentity</w:t>
            </w:r>
            <w:proofErr w:type="spellEnd"/>
            <w:r w:rsidRPr="000E09AA">
              <w:t xml:space="preserve"> in the </w:t>
            </w:r>
            <w:proofErr w:type="spellStart"/>
            <w:r w:rsidRPr="000E09AA">
              <w:rPr>
                <w:i/>
                <w:iCs/>
              </w:rPr>
              <w:t>VarRLF</w:t>
            </w:r>
            <w:proofErr w:type="spellEnd"/>
            <w:r w:rsidRPr="000E09AA">
              <w:rPr>
                <w:i/>
                <w:iCs/>
              </w:rPr>
              <w:t>-Report</w:t>
            </w:r>
            <w:r w:rsidRPr="000E09AA">
              <w:t xml:space="preserve"> upon UE has radio link failure or handover failure and successfully re-connected to an E-UTRA cell as specified in TS 38.331 [9].</w:t>
            </w:r>
          </w:p>
        </w:tc>
      </w:tr>
      <w:tr w:rsidR="00F2636D" w:rsidRPr="000E09AA" w:rsidTr="007F6A9B">
        <w:trPr>
          <w:cantSplit/>
          <w:tblHeader/>
          <w:ins w:id="13" w:author="Huawei" w:date="2020-07-28T18:35:00Z"/>
        </w:trPr>
        <w:tc>
          <w:tcPr>
            <w:tcW w:w="9630" w:type="dxa"/>
          </w:tcPr>
          <w:p w:rsidR="00F2636D" w:rsidRPr="000E09AA" w:rsidRDefault="00C3746F" w:rsidP="00F2636D">
            <w:pPr>
              <w:pStyle w:val="TAL"/>
              <w:rPr>
                <w:ins w:id="14" w:author="Huawei" w:date="2020-07-28T18:35:00Z"/>
              </w:rPr>
            </w:pPr>
            <w:ins w:id="15" w:author="Huawei" w:date="2020-07-28T18:43:00Z">
              <w:r>
                <w:t>S</w:t>
              </w:r>
              <w:r w:rsidRPr="00834AED">
                <w:t>egmentation</w:t>
              </w:r>
              <w:r>
                <w:t xml:space="preserve"> for </w:t>
              </w:r>
            </w:ins>
            <w:ins w:id="16" w:author="Huawei" w:date="2020-07-28T18:44:00Z">
              <w:r w:rsidRPr="00C3746F">
                <w:t>UE</w:t>
              </w:r>
              <w:r>
                <w:t xml:space="preserve"> </w:t>
              </w:r>
            </w:ins>
            <w:ins w:id="17" w:author="Huawei" w:date="2020-07-28T18:48:00Z">
              <w:r w:rsidR="001413E6">
                <w:t>c</w:t>
              </w:r>
            </w:ins>
            <w:ins w:id="18" w:author="Huawei" w:date="2020-07-28T18:44:00Z">
              <w:r w:rsidRPr="00C3746F">
                <w:t>apability</w:t>
              </w:r>
              <w:r>
                <w:t xml:space="preserve"> </w:t>
              </w:r>
            </w:ins>
            <w:ins w:id="19" w:author="Huawei" w:date="2020-07-28T18:48:00Z">
              <w:r w:rsidR="001413E6">
                <w:t>i</w:t>
              </w:r>
            </w:ins>
            <w:ins w:id="20" w:author="Huawei" w:date="2020-07-28T18:44:00Z">
              <w:r w:rsidRPr="00C3746F">
                <w:t>nformation</w:t>
              </w:r>
            </w:ins>
          </w:p>
          <w:p w:rsidR="00F2636D" w:rsidRPr="000E09AA" w:rsidRDefault="00C3746F" w:rsidP="00F2636D">
            <w:pPr>
              <w:pStyle w:val="TAL"/>
              <w:rPr>
                <w:ins w:id="21" w:author="Huawei" w:date="2020-07-28T18:35:00Z"/>
              </w:rPr>
            </w:pPr>
            <w:ins w:id="22" w:author="Huawei" w:date="2020-07-28T18:45:00Z">
              <w:r w:rsidRPr="000E09AA">
                <w:t>Indicates whether the UE supports</w:t>
              </w:r>
              <w:r>
                <w:t xml:space="preserve"> </w:t>
              </w:r>
              <w:r w:rsidRPr="00834AED">
                <w:t>segmentation of</w:t>
              </w:r>
              <w:r>
                <w:t xml:space="preserve"> </w:t>
              </w:r>
              <w:proofErr w:type="spellStart"/>
              <w:r w:rsidRPr="00834AED">
                <w:rPr>
                  <w:i/>
                  <w:iCs/>
                </w:rPr>
                <w:t>UECapabilityInformation</w:t>
              </w:r>
            </w:ins>
            <w:proofErr w:type="spellEnd"/>
            <w:ins w:id="23" w:author="Huawei" w:date="2020-07-28T18:46:00Z">
              <w:r w:rsidRPr="000E09AA">
                <w:t xml:space="preserve"> as specified in TS 38.331 [9]</w:t>
              </w:r>
            </w:ins>
            <w:ins w:id="24" w:author="Huawei" w:date="2020-07-28T18:35:00Z">
              <w:r w:rsidR="00F2636D" w:rsidRPr="000E09AA">
                <w:t>.</w:t>
              </w:r>
            </w:ins>
          </w:p>
        </w:tc>
      </w:tr>
    </w:tbl>
    <w:p w:rsidR="0007683A" w:rsidRPr="000E09AA" w:rsidRDefault="0007683A" w:rsidP="0007683A">
      <w:bookmarkStart w:id="25" w:name="_Hlk40622094"/>
    </w:p>
    <w:p w:rsidR="0007683A" w:rsidRPr="000E09AA" w:rsidRDefault="0007683A" w:rsidP="0007683A">
      <w:pPr>
        <w:pStyle w:val="2"/>
      </w:pPr>
      <w:bookmarkStart w:id="26" w:name="_Toc46488710"/>
      <w:r w:rsidRPr="000E09AA">
        <w:t>5.3</w:t>
      </w:r>
      <w:r w:rsidRPr="000E09AA">
        <w:tab/>
        <w:t>RRC connection</w:t>
      </w:r>
      <w:bookmarkEnd w:id="2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H"/>
            </w:pPr>
            <w:r w:rsidRPr="000E09AA">
              <w:t>Definitions for feature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 xml:space="preserve">RRC connection release with </w:t>
            </w:r>
            <w:proofErr w:type="spellStart"/>
            <w:r w:rsidRPr="000E09AA">
              <w:rPr>
                <w:b/>
                <w:bCs/>
              </w:rPr>
              <w:t>deprioritisation</w:t>
            </w:r>
            <w:proofErr w:type="spellEnd"/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</w:t>
            </w:r>
            <w:proofErr w:type="spellStart"/>
            <w:r w:rsidRPr="000E09AA">
              <w:rPr>
                <w:i/>
              </w:rPr>
              <w:t>RRCRelease</w:t>
            </w:r>
            <w:proofErr w:type="spellEnd"/>
            <w:r w:rsidRPr="000E09AA">
              <w:t xml:space="preserve"> with </w:t>
            </w:r>
            <w:proofErr w:type="spellStart"/>
            <w:r w:rsidRPr="000E09AA">
              <w:rPr>
                <w:i/>
                <w:iCs/>
              </w:rPr>
              <w:t>deprioritisationReq</w:t>
            </w:r>
            <w:proofErr w:type="spellEnd"/>
            <w:r w:rsidRPr="000E09AA">
              <w:t xml:space="preserve">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bookmarkStart w:id="27" w:name="_Hlk40622817"/>
            <w:r w:rsidRPr="000E09AA">
              <w:rPr>
                <w:b/>
                <w:bCs/>
              </w:rPr>
              <w:t>RRC connection establishment failure with temporary offset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It is optional for UE to support RRC connection establishment failure with temporary offset (</w:t>
            </w:r>
            <w:proofErr w:type="spellStart"/>
            <w:r w:rsidRPr="000E09AA">
              <w:rPr>
                <w:i/>
                <w:iCs/>
              </w:rPr>
              <w:t>Qoffsettemp</w:t>
            </w:r>
            <w:proofErr w:type="spellEnd"/>
            <w:r w:rsidRPr="000E09AA">
              <w:t>) as specified in TS 38.331 [9].</w:t>
            </w:r>
          </w:p>
        </w:tc>
      </w:tr>
      <w:bookmarkEnd w:id="25"/>
      <w:bookmarkEnd w:id="27"/>
    </w:tbl>
    <w:p w:rsidR="0007683A" w:rsidRPr="000E09AA" w:rsidRDefault="0007683A" w:rsidP="0007683A"/>
    <w:p w:rsidR="00C11C19" w:rsidRPr="00CF09D5" w:rsidRDefault="00C11C19" w:rsidP="00C11C19">
      <w:pPr>
        <w:pStyle w:val="Note-Boxed"/>
        <w:jc w:val="center"/>
      </w:pPr>
      <w:r>
        <w:t>END OF CHANGE</w:t>
      </w:r>
    </w:p>
    <w:sectPr w:rsidR="00C11C19" w:rsidRPr="00CF09D5" w:rsidSect="000768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98A" w:rsidRDefault="0019198A">
      <w:r>
        <w:separator/>
      </w:r>
    </w:p>
  </w:endnote>
  <w:endnote w:type="continuationSeparator" w:id="0">
    <w:p w:rsidR="0019198A" w:rsidRDefault="0019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98A" w:rsidRDefault="0019198A">
      <w:r>
        <w:separator/>
      </w:r>
    </w:p>
  </w:footnote>
  <w:footnote w:type="continuationSeparator" w:id="0">
    <w:p w:rsidR="0019198A" w:rsidRDefault="00191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790D"/>
    <w:rsid w:val="00022E4A"/>
    <w:rsid w:val="00025029"/>
    <w:rsid w:val="0004475F"/>
    <w:rsid w:val="00065D26"/>
    <w:rsid w:val="0007683A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F6ABF"/>
    <w:rsid w:val="00115F0D"/>
    <w:rsid w:val="00117F15"/>
    <w:rsid w:val="00120C00"/>
    <w:rsid w:val="0012314C"/>
    <w:rsid w:val="001413E6"/>
    <w:rsid w:val="00145D43"/>
    <w:rsid w:val="0015511D"/>
    <w:rsid w:val="0019198A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D4F1F"/>
    <w:rsid w:val="001E41F3"/>
    <w:rsid w:val="001F08ED"/>
    <w:rsid w:val="00201E6C"/>
    <w:rsid w:val="00216C03"/>
    <w:rsid w:val="00216D24"/>
    <w:rsid w:val="00222F8F"/>
    <w:rsid w:val="00223CD4"/>
    <w:rsid w:val="00225A3D"/>
    <w:rsid w:val="00240A2B"/>
    <w:rsid w:val="00243375"/>
    <w:rsid w:val="002501AF"/>
    <w:rsid w:val="00252ECA"/>
    <w:rsid w:val="0025755F"/>
    <w:rsid w:val="0026004D"/>
    <w:rsid w:val="00261A96"/>
    <w:rsid w:val="002640DD"/>
    <w:rsid w:val="0027408C"/>
    <w:rsid w:val="002759B7"/>
    <w:rsid w:val="00275D12"/>
    <w:rsid w:val="0028004C"/>
    <w:rsid w:val="00284FEB"/>
    <w:rsid w:val="002860C4"/>
    <w:rsid w:val="00293533"/>
    <w:rsid w:val="00293D16"/>
    <w:rsid w:val="002A0B0F"/>
    <w:rsid w:val="002B5741"/>
    <w:rsid w:val="002C57A2"/>
    <w:rsid w:val="002E0256"/>
    <w:rsid w:val="002E1720"/>
    <w:rsid w:val="002F3D42"/>
    <w:rsid w:val="00305409"/>
    <w:rsid w:val="00314728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C357B"/>
    <w:rsid w:val="003E1A36"/>
    <w:rsid w:val="003E59F9"/>
    <w:rsid w:val="00402B1A"/>
    <w:rsid w:val="00402B61"/>
    <w:rsid w:val="00410371"/>
    <w:rsid w:val="004159C0"/>
    <w:rsid w:val="004242F1"/>
    <w:rsid w:val="00424763"/>
    <w:rsid w:val="00425394"/>
    <w:rsid w:val="00431CDB"/>
    <w:rsid w:val="004450BA"/>
    <w:rsid w:val="00457096"/>
    <w:rsid w:val="00463556"/>
    <w:rsid w:val="0047032B"/>
    <w:rsid w:val="00482676"/>
    <w:rsid w:val="00491F7C"/>
    <w:rsid w:val="004B75B7"/>
    <w:rsid w:val="004C0C68"/>
    <w:rsid w:val="004C647E"/>
    <w:rsid w:val="004D519F"/>
    <w:rsid w:val="004E6055"/>
    <w:rsid w:val="00500C7A"/>
    <w:rsid w:val="00514039"/>
    <w:rsid w:val="0051580D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93E2B"/>
    <w:rsid w:val="005A7BFD"/>
    <w:rsid w:val="005B1FA1"/>
    <w:rsid w:val="005B2CDD"/>
    <w:rsid w:val="005B39D0"/>
    <w:rsid w:val="005B3CA3"/>
    <w:rsid w:val="005E2C44"/>
    <w:rsid w:val="005F63E0"/>
    <w:rsid w:val="006032C8"/>
    <w:rsid w:val="0061036F"/>
    <w:rsid w:val="0061570F"/>
    <w:rsid w:val="00621188"/>
    <w:rsid w:val="00621865"/>
    <w:rsid w:val="00623D93"/>
    <w:rsid w:val="0062447D"/>
    <w:rsid w:val="006257ED"/>
    <w:rsid w:val="00632EAE"/>
    <w:rsid w:val="006447F5"/>
    <w:rsid w:val="00653429"/>
    <w:rsid w:val="006546BA"/>
    <w:rsid w:val="006602E7"/>
    <w:rsid w:val="00677B59"/>
    <w:rsid w:val="006817C2"/>
    <w:rsid w:val="00695808"/>
    <w:rsid w:val="006B46FB"/>
    <w:rsid w:val="006D6834"/>
    <w:rsid w:val="006D6996"/>
    <w:rsid w:val="006E21FB"/>
    <w:rsid w:val="006F56D7"/>
    <w:rsid w:val="006F6C1F"/>
    <w:rsid w:val="007529BB"/>
    <w:rsid w:val="0077220E"/>
    <w:rsid w:val="00776E5E"/>
    <w:rsid w:val="007866F8"/>
    <w:rsid w:val="00792342"/>
    <w:rsid w:val="007961EB"/>
    <w:rsid w:val="007977A8"/>
    <w:rsid w:val="007B125C"/>
    <w:rsid w:val="007B32F1"/>
    <w:rsid w:val="007B512A"/>
    <w:rsid w:val="007C0600"/>
    <w:rsid w:val="007C2097"/>
    <w:rsid w:val="007D30C1"/>
    <w:rsid w:val="007D43E7"/>
    <w:rsid w:val="007D6A07"/>
    <w:rsid w:val="007E2B3C"/>
    <w:rsid w:val="007F08F8"/>
    <w:rsid w:val="007F7259"/>
    <w:rsid w:val="0080359F"/>
    <w:rsid w:val="008040A8"/>
    <w:rsid w:val="0081203C"/>
    <w:rsid w:val="008131E3"/>
    <w:rsid w:val="00813D4B"/>
    <w:rsid w:val="00816272"/>
    <w:rsid w:val="008279FA"/>
    <w:rsid w:val="00851A45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B1A4C"/>
    <w:rsid w:val="008E3BF1"/>
    <w:rsid w:val="008F130F"/>
    <w:rsid w:val="008F686C"/>
    <w:rsid w:val="009078AD"/>
    <w:rsid w:val="009148DE"/>
    <w:rsid w:val="00914BFF"/>
    <w:rsid w:val="009164C9"/>
    <w:rsid w:val="0092054A"/>
    <w:rsid w:val="00921FF7"/>
    <w:rsid w:val="009258FB"/>
    <w:rsid w:val="0093573F"/>
    <w:rsid w:val="00941E30"/>
    <w:rsid w:val="00951279"/>
    <w:rsid w:val="00956956"/>
    <w:rsid w:val="009619F0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1A15"/>
    <w:rsid w:val="009D356C"/>
    <w:rsid w:val="009E05DF"/>
    <w:rsid w:val="009E0B75"/>
    <w:rsid w:val="009E3297"/>
    <w:rsid w:val="009E391E"/>
    <w:rsid w:val="009F2A5E"/>
    <w:rsid w:val="009F500D"/>
    <w:rsid w:val="009F5DCB"/>
    <w:rsid w:val="009F734F"/>
    <w:rsid w:val="00A246B6"/>
    <w:rsid w:val="00A30655"/>
    <w:rsid w:val="00A47E70"/>
    <w:rsid w:val="00A50CF0"/>
    <w:rsid w:val="00A62A06"/>
    <w:rsid w:val="00A64B6C"/>
    <w:rsid w:val="00A7671C"/>
    <w:rsid w:val="00A80150"/>
    <w:rsid w:val="00AA2CBC"/>
    <w:rsid w:val="00AA5FD1"/>
    <w:rsid w:val="00AB242C"/>
    <w:rsid w:val="00AC5820"/>
    <w:rsid w:val="00AD1217"/>
    <w:rsid w:val="00AD1CD8"/>
    <w:rsid w:val="00B0282D"/>
    <w:rsid w:val="00B13CBD"/>
    <w:rsid w:val="00B15383"/>
    <w:rsid w:val="00B258BB"/>
    <w:rsid w:val="00B266AE"/>
    <w:rsid w:val="00B442B0"/>
    <w:rsid w:val="00B47D9F"/>
    <w:rsid w:val="00B62FEC"/>
    <w:rsid w:val="00B67B97"/>
    <w:rsid w:val="00B7603A"/>
    <w:rsid w:val="00B835D8"/>
    <w:rsid w:val="00B8792C"/>
    <w:rsid w:val="00B968C8"/>
    <w:rsid w:val="00BA047D"/>
    <w:rsid w:val="00BA362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C0704C"/>
    <w:rsid w:val="00C11C19"/>
    <w:rsid w:val="00C33C76"/>
    <w:rsid w:val="00C3746F"/>
    <w:rsid w:val="00C43929"/>
    <w:rsid w:val="00C441F3"/>
    <w:rsid w:val="00C507D9"/>
    <w:rsid w:val="00C54AC5"/>
    <w:rsid w:val="00C657A2"/>
    <w:rsid w:val="00C66BA2"/>
    <w:rsid w:val="00C67F05"/>
    <w:rsid w:val="00C70692"/>
    <w:rsid w:val="00C82B63"/>
    <w:rsid w:val="00C95985"/>
    <w:rsid w:val="00C9759E"/>
    <w:rsid w:val="00CA45E5"/>
    <w:rsid w:val="00CA6304"/>
    <w:rsid w:val="00CA7F53"/>
    <w:rsid w:val="00CC5026"/>
    <w:rsid w:val="00CC68D0"/>
    <w:rsid w:val="00CD084E"/>
    <w:rsid w:val="00CE1174"/>
    <w:rsid w:val="00CF06BE"/>
    <w:rsid w:val="00CF7E41"/>
    <w:rsid w:val="00D03780"/>
    <w:rsid w:val="00D03F9A"/>
    <w:rsid w:val="00D0667B"/>
    <w:rsid w:val="00D06D51"/>
    <w:rsid w:val="00D10E06"/>
    <w:rsid w:val="00D24991"/>
    <w:rsid w:val="00D370C7"/>
    <w:rsid w:val="00D372D4"/>
    <w:rsid w:val="00D40BB2"/>
    <w:rsid w:val="00D50255"/>
    <w:rsid w:val="00D565A2"/>
    <w:rsid w:val="00D62998"/>
    <w:rsid w:val="00D62AD7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13F3D"/>
    <w:rsid w:val="00E2353F"/>
    <w:rsid w:val="00E34898"/>
    <w:rsid w:val="00E35927"/>
    <w:rsid w:val="00E52F92"/>
    <w:rsid w:val="00E54C57"/>
    <w:rsid w:val="00E60FEF"/>
    <w:rsid w:val="00E61E79"/>
    <w:rsid w:val="00E6660E"/>
    <w:rsid w:val="00EA360F"/>
    <w:rsid w:val="00EB09B7"/>
    <w:rsid w:val="00ED3E9A"/>
    <w:rsid w:val="00EE7D7C"/>
    <w:rsid w:val="00EF3DE5"/>
    <w:rsid w:val="00F064FC"/>
    <w:rsid w:val="00F14732"/>
    <w:rsid w:val="00F25D98"/>
    <w:rsid w:val="00F2636D"/>
    <w:rsid w:val="00F300FB"/>
    <w:rsid w:val="00F36F7D"/>
    <w:rsid w:val="00F41D4D"/>
    <w:rsid w:val="00F5730D"/>
    <w:rsid w:val="00F70771"/>
    <w:rsid w:val="00F74135"/>
    <w:rsid w:val="00F7448A"/>
    <w:rsid w:val="00F960CC"/>
    <w:rsid w:val="00FB3B36"/>
    <w:rsid w:val="00FB4D21"/>
    <w:rsid w:val="00FB6386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C0638-004B-4FD0-B8D6-DED4B5A2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77</cp:revision>
  <cp:lastPrinted>1899-12-31T23:00:00Z</cp:lastPrinted>
  <dcterms:created xsi:type="dcterms:W3CDTF">2020-07-24T06:28:00Z</dcterms:created>
  <dcterms:modified xsi:type="dcterms:W3CDTF">2020-08-07T02:38:00Z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(3)tdCq1W8PMNRBhkDLD/BuJOw5ZHwEQIMXYOEWQttMUEWdeifj7/j68wy+sPt3BQBUW1PSYGaC
kSuFBerhwDegmqEQtz6ySjKfAut+t4LisGVX+Zc7M22P+mfXjsCOo3b5YjYwefQYsE3lsnN4
ElQ/0IKA4tGcA42hvt20u2umhFh16zoACCweOvt/+GvlbWhAPhQUlqUAhsF07hip+9dx5zkq
Xp85g61J+tqZs5pIHZ</vt:lpwstr>
  </property>
  <property fmtid="{D5CDD505-2E9C-101B-9397-08002B2CF9AE}" pid="22" name="_2015_ms_pID_7253431">
    <vt:lpwstr>jhMViIj03+4/NtYd5uzyAGEO3GiL0kEeufvmvk/pWBgonAYqqcHBmB
G8VzHC18y3j2ZYSpdE4IVOagKuBv18lPQALg3vPHm99ylRga4bnEqu1foMgAuOhM77RIroeS
kqgl0A6H45g0VFCezqiVf7AZnmhizDt0LTOEB57IM9CS1QQmnJmkKHNJEm3wgfw3DHZVpK59
rV0cu2DIpaqhyYV6kgTFpJAD+WZbcVfgJUgh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1577063606</vt:lpwstr>
  </property>
</Properties>
</file>